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6CD92" w14:textId="62AD3CCA" w:rsidR="00533908" w:rsidRDefault="00533908" w:rsidP="0053390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</w:t>
      </w:r>
      <w:r>
        <w:rPr>
          <w:rFonts w:cs="Arial"/>
          <w:b/>
          <w:sz w:val="24"/>
          <w:szCs w:val="24"/>
        </w:rPr>
        <w:t>100-e</w:t>
      </w:r>
      <w:r>
        <w:rPr>
          <w:rFonts w:cs="Arial"/>
          <w:b/>
          <w:sz w:val="24"/>
          <w:szCs w:val="24"/>
        </w:rPr>
        <w:tab/>
      </w:r>
      <w:ins w:id="1" w:author="Qualcomm" w:date="2021-08-18T09:59:00Z">
        <w:r w:rsidR="001F0FCA">
          <w:rPr>
            <w:rFonts w:cs="Arial"/>
            <w:b/>
            <w:sz w:val="24"/>
            <w:szCs w:val="24"/>
          </w:rPr>
          <w:t xml:space="preserve">R4-2114696 </w:t>
        </w:r>
        <w:proofErr w:type="spellStart"/>
        <w:r w:rsidR="001F0FCA">
          <w:rPr>
            <w:rFonts w:cs="Arial"/>
            <w:b/>
            <w:sz w:val="24"/>
            <w:szCs w:val="24"/>
          </w:rPr>
          <w:t>revivion</w:t>
        </w:r>
        <w:proofErr w:type="spellEnd"/>
        <w:r w:rsidR="001F0FCA">
          <w:rPr>
            <w:rFonts w:cs="Arial"/>
            <w:b/>
            <w:sz w:val="24"/>
            <w:szCs w:val="24"/>
          </w:rPr>
          <w:t xml:space="preserve"> of </w:t>
        </w:r>
      </w:ins>
      <w:r w:rsidRPr="00BA4205">
        <w:rPr>
          <w:rFonts w:cs="Arial"/>
          <w:b/>
          <w:sz w:val="24"/>
          <w:szCs w:val="24"/>
        </w:rPr>
        <w:t>R4-</w:t>
      </w:r>
      <w:r>
        <w:rPr>
          <w:rFonts w:cs="Arial"/>
          <w:b/>
          <w:sz w:val="24"/>
          <w:szCs w:val="24"/>
        </w:rPr>
        <w:t>2111741</w:t>
      </w:r>
    </w:p>
    <w:p w14:paraId="620927BD" w14:textId="77777777" w:rsidR="00533908" w:rsidRDefault="00533908" w:rsidP="0053390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27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</w:t>
      </w:r>
      <w:r w:rsidRPr="00690ADD"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21</w:t>
      </w:r>
    </w:p>
    <w:p w14:paraId="1446655D" w14:textId="77777777" w:rsidR="00533908" w:rsidRPr="0087636F" w:rsidRDefault="00533908" w:rsidP="0053390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6BAB633F" w14:textId="77777777" w:rsidR="00533908" w:rsidRPr="00B16EEF" w:rsidRDefault="00533908" w:rsidP="0053390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Source:</w:t>
      </w:r>
      <w:r>
        <w:rPr>
          <w:b/>
          <w:sz w:val="22"/>
        </w:rPr>
        <w:t xml:space="preserve">                 </w:t>
      </w:r>
      <w:r>
        <w:rPr>
          <w:sz w:val="22"/>
        </w:rPr>
        <w:t>Qualcomm Incorporated</w:t>
      </w:r>
    </w:p>
    <w:p w14:paraId="290B4626" w14:textId="77777777" w:rsidR="00533908" w:rsidRDefault="00533908" w:rsidP="00533908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  <w:t xml:space="preserve">    </w:t>
      </w:r>
      <w:r w:rsidRPr="00DE5198">
        <w:rPr>
          <w:sz w:val="22"/>
        </w:rPr>
        <w:t>PC2 A-MPR for NS_50 on n39</w:t>
      </w:r>
    </w:p>
    <w:p w14:paraId="308EE6C3" w14:textId="77777777" w:rsidR="00533908" w:rsidRPr="0001487E" w:rsidRDefault="00533908" w:rsidP="00533908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  <w:t xml:space="preserve">    </w:t>
      </w:r>
      <w:r w:rsidRPr="00DE5198">
        <w:rPr>
          <w:bCs/>
          <w:sz w:val="22"/>
        </w:rPr>
        <w:t>8.3</w:t>
      </w:r>
      <w:r>
        <w:rPr>
          <w:bCs/>
          <w:sz w:val="22"/>
        </w:rPr>
        <w:t>2</w:t>
      </w:r>
      <w:r w:rsidRPr="00DE5198">
        <w:rPr>
          <w:bCs/>
          <w:sz w:val="22"/>
        </w:rPr>
        <w:t>.2</w:t>
      </w:r>
      <w:r>
        <w:rPr>
          <w:bCs/>
          <w:sz w:val="22"/>
        </w:rPr>
        <w:t>.1</w:t>
      </w:r>
    </w:p>
    <w:p w14:paraId="7537A133" w14:textId="77777777" w:rsidR="00533908" w:rsidRPr="00F26B60" w:rsidRDefault="00533908" w:rsidP="00533908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>
        <w:rPr>
          <w:sz w:val="22"/>
        </w:rPr>
        <w:t xml:space="preserve">     Approval</w:t>
      </w:r>
    </w:p>
    <w:p w14:paraId="723023FA" w14:textId="77777777" w:rsidR="00533908" w:rsidRPr="00E66668" w:rsidRDefault="00533908" w:rsidP="00533908">
      <w:pPr>
        <w:rPr>
          <w:sz w:val="36"/>
          <w:szCs w:val="36"/>
        </w:rPr>
      </w:pPr>
      <w:r w:rsidRPr="00E6666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AFE51" wp14:editId="363B1B8E">
                <wp:simplePos x="0" y="0"/>
                <wp:positionH relativeFrom="column">
                  <wp:posOffset>-95534</wp:posOffset>
                </wp:positionH>
                <wp:positionV relativeFrom="paragraph">
                  <wp:posOffset>173193</wp:posOffset>
                </wp:positionV>
                <wp:extent cx="6482686" cy="14131"/>
                <wp:effectExtent l="0" t="0" r="33020" b="241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82686" cy="1413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7CD5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5pt,13.65pt" to="502.9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" strokecolor="black [3213]" strokeweight="1pt">
                <v:stroke joinstyle="miter"/>
              </v:line>
            </w:pict>
          </mc:Fallback>
        </mc:AlternateContent>
      </w:r>
    </w:p>
    <w:p w14:paraId="3BE110CD" w14:textId="77777777" w:rsidR="00533908" w:rsidRPr="00457591" w:rsidRDefault="00533908" w:rsidP="00533908">
      <w:pPr>
        <w:rPr>
          <w:color w:val="000000" w:themeColor="text1"/>
          <w:sz w:val="36"/>
          <w:szCs w:val="36"/>
          <w:lang w:eastAsia="zh-CN"/>
        </w:rPr>
      </w:pPr>
      <w:r w:rsidRPr="00457591">
        <w:rPr>
          <w:color w:val="000000" w:themeColor="text1"/>
          <w:sz w:val="36"/>
          <w:szCs w:val="36"/>
          <w:lang w:eastAsia="zh-CN"/>
        </w:rPr>
        <w:t>1 Introduction</w:t>
      </w:r>
    </w:p>
    <w:p w14:paraId="444E605D" w14:textId="77777777" w:rsidR="00533908" w:rsidRDefault="00533908" w:rsidP="00533908">
      <w:pPr>
        <w:rPr>
          <w:color w:val="000000" w:themeColor="text1"/>
          <w:lang w:eastAsia="zh-CN"/>
        </w:rPr>
      </w:pPr>
      <w:r w:rsidRPr="00D4760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49CDDEC" wp14:editId="60FA5736">
                <wp:simplePos x="0" y="0"/>
                <wp:positionH relativeFrom="column">
                  <wp:posOffset>22225</wp:posOffset>
                </wp:positionH>
                <wp:positionV relativeFrom="paragraph">
                  <wp:posOffset>384175</wp:posOffset>
                </wp:positionV>
                <wp:extent cx="6176010" cy="2583815"/>
                <wp:effectExtent l="0" t="0" r="15240" b="260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2583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4807E" w14:textId="77777777" w:rsidR="00533908" w:rsidRPr="00D4760A" w:rsidRDefault="00533908" w:rsidP="00533908">
                            <w:pPr>
                              <w:pStyle w:val="Heading5"/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</w:pPr>
                            <w:bookmarkStart w:id="2" w:name="_Toc21343036"/>
                            <w:bookmarkStart w:id="3" w:name="_Toc29801870"/>
                            <w:bookmarkStart w:id="4" w:name="_Toc29802294"/>
                            <w:bookmarkStart w:id="5" w:name="_Toc29802919"/>
                            <w:bookmarkStart w:id="6" w:name="_Toc37251427"/>
                            <w:bookmarkStart w:id="7" w:name="_Toc45888307"/>
                            <w:bookmarkStart w:id="8" w:name="_Toc45888906"/>
                            <w:bookmarkStart w:id="9" w:name="_Toc59650233"/>
                            <w:bookmarkStart w:id="10" w:name="_Toc61357503"/>
                            <w:bookmarkStart w:id="11" w:name="_Toc61359277"/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>6.5.3.3.16</w:t>
                            </w:r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ab/>
                              <w:t xml:space="preserve">Requirement for network signalling value 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r w:rsidRPr="00D4760A">
                              <w:rPr>
                                <w:rFonts w:ascii="Arial" w:eastAsia="MS Mincho" w:hAnsi="Arial" w:cs="Times New Roman"/>
                                <w:snapToGrid w:val="0"/>
                                <w:color w:val="auto"/>
                                <w:sz w:val="22"/>
                              </w:rPr>
                              <w:t>"NS_50"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  <w:p w14:paraId="12E21FE4" w14:textId="77777777" w:rsidR="00533908" w:rsidRPr="00D4760A" w:rsidRDefault="00533908" w:rsidP="00533908">
                            <w:pPr>
                              <w:rPr>
                                <w:rFonts w:eastAsia="MS Mincho"/>
                              </w:rPr>
                            </w:pPr>
                            <w:r w:rsidRPr="00D4760A">
                              <w:rPr>
                                <w:rFonts w:eastAsia="MS Mincho"/>
                              </w:rPr>
                              <w:t>When "</w:t>
                            </w:r>
                            <w:r w:rsidRPr="00D4760A">
                              <w:rPr>
                                <w:rFonts w:eastAsia="MS Mincho" w:cs="v5.0.0"/>
                              </w:rPr>
                              <w:t>NS_50"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is indicated in the cell, the power of any UE emission shall not exceed the levels specified in Table 6.5.3.3.16-1. This requirement also applies for the frequency ranges that are less than F</w:t>
                            </w:r>
                            <w:r w:rsidRPr="00D4760A">
                              <w:rPr>
                                <w:rFonts w:eastAsia="MS Mincho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eastAsia="MS Mincho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07EE3790" w14:textId="77777777" w:rsidR="00533908" w:rsidRPr="00D4760A" w:rsidRDefault="00533908" w:rsidP="0053390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MS Mincho" w:hAnsi="Arial"/>
                                <w:b/>
                              </w:rPr>
                            </w:pPr>
                            <w:r w:rsidRPr="00D4760A">
                              <w:rPr>
                                <w:rFonts w:ascii="Arial" w:eastAsia="MS Mincho" w:hAnsi="Arial"/>
                                <w:b/>
                              </w:rPr>
                              <w:t>Table 6.5.3.3.16-1: Additional requirements for "NS_50"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30"/>
                              <w:gridCol w:w="1109"/>
                              <w:gridCol w:w="495"/>
                              <w:gridCol w:w="1109"/>
                              <w:gridCol w:w="2354"/>
                              <w:gridCol w:w="1406"/>
                              <w:gridCol w:w="1026"/>
                            </w:tblGrid>
                            <w:tr w:rsidR="00533908" w:rsidRPr="00D4760A" w14:paraId="2DBC96BD" w14:textId="77777777" w:rsidTr="00FB5BA7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8D63899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2D4622A5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6ABDE5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3A7DBDF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4EDB16F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533908" w:rsidRPr="00D4760A" w14:paraId="74E299F9" w14:textId="77777777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6EF98F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20CC2070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1805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520520F5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29CE40A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1855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689324DA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FF9A565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4B0A9A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33908" w:rsidRPr="00D4760A" w14:paraId="553D5ECC" w14:textId="77777777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439D21B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293E17F9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right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18</w:t>
                                  </w: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  <w:r w:rsidRPr="00D4760A">
                                    <w:rPr>
                                      <w:rFonts w:ascii="Arial" w:eastAsia="SimSun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4E2A6DD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4CC4CEC2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353CD9C5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A7B269E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185633F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lang w:eastAsia="zh-CN"/>
                                    </w:rPr>
                                    <w:t>1, 2, 3</w:t>
                                  </w:r>
                                </w:p>
                              </w:tc>
                            </w:tr>
                            <w:tr w:rsidR="00533908" w:rsidRPr="00D4760A" w14:paraId="6CCF38B8" w14:textId="77777777" w:rsidTr="00FB5BA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14:paraId="2E6A9C11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</w:rPr>
                                    <w:t>NOTE 1: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 xml:space="preserve">This requirement is applicable for carriers with aggregated channel bandwidths confined in 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1885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-</w:t>
                                  </w:r>
                                  <w:r w:rsidRPr="00D4760A">
                                    <w:rPr>
                                      <w:rFonts w:ascii="Arial" w:eastAsia="MS Mincho" w:hAnsi="Arial" w:cs="Arial" w:hint="eastAsia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MHz for 25MHz and 30MHz channel BWs and confined in 1880-1920 MHz for 40MHz channel BW.</w:t>
                                  </w:r>
                                </w:p>
                                <w:p w14:paraId="4AF1F77D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2: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The requirement also applies for the frequency ranges that are less than F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  <w:vertAlign w:val="subscript"/>
                                    </w:rPr>
                                    <w:t>OOB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 xml:space="preserve"> (MHz) in Table 6.6.3.1-1 and Table 6.6.3.1A-1 from the edge of the channel bandwidth.</w:t>
                                  </w:r>
                                </w:p>
                                <w:p w14:paraId="3FB062E8" w14:textId="77777777" w:rsidR="00533908" w:rsidRPr="00D4760A" w:rsidRDefault="00533908" w:rsidP="00D4760A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</w:pP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>NOTE 3:</w:t>
                                  </w:r>
                                  <w:r w:rsidRPr="00D4760A">
                                    <w:rPr>
                                      <w:rFonts w:ascii="Arial" w:eastAsia="MS Mincho" w:hAnsi="Arial" w:cs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64BFCDE6" w14:textId="77777777" w:rsidR="00533908" w:rsidRDefault="00533908" w:rsidP="005339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CDD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75pt;margin-top:30.25pt;width:486.3pt;height:203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">
                <v:textbox>
                  <w:txbxContent>
                    <w:p w14:paraId="05A4807E" w14:textId="77777777" w:rsidR="00533908" w:rsidRPr="00D4760A" w:rsidRDefault="00533908" w:rsidP="00533908">
                      <w:pPr>
                        <w:pStyle w:val="Heading5"/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</w:pPr>
                      <w:bookmarkStart w:id="12" w:name="_Toc21343036"/>
                      <w:bookmarkStart w:id="13" w:name="_Toc29801870"/>
                      <w:bookmarkStart w:id="14" w:name="_Toc29802294"/>
                      <w:bookmarkStart w:id="15" w:name="_Toc29802919"/>
                      <w:bookmarkStart w:id="16" w:name="_Toc37251427"/>
                      <w:bookmarkStart w:id="17" w:name="_Toc45888307"/>
                      <w:bookmarkStart w:id="18" w:name="_Toc45888906"/>
                      <w:bookmarkStart w:id="19" w:name="_Toc59650233"/>
                      <w:bookmarkStart w:id="20" w:name="_Toc61357503"/>
                      <w:bookmarkStart w:id="21" w:name="_Toc61359277"/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>6.5.3.3.16</w:t>
                      </w:r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ab/>
                        <w:t xml:space="preserve">Requirement for network signalling value </w:t>
                      </w:r>
                      <w:bookmarkEnd w:id="12"/>
                      <w:bookmarkEnd w:id="13"/>
                      <w:bookmarkEnd w:id="14"/>
                      <w:bookmarkEnd w:id="15"/>
                      <w:r w:rsidRPr="00D4760A">
                        <w:rPr>
                          <w:rFonts w:ascii="Arial" w:eastAsia="MS Mincho" w:hAnsi="Arial" w:cs="Times New Roman"/>
                          <w:snapToGrid w:val="0"/>
                          <w:color w:val="auto"/>
                          <w:sz w:val="22"/>
                        </w:rPr>
                        <w:t>"NS_50"</w:t>
                      </w:r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</w:p>
                    <w:p w14:paraId="12E21FE4" w14:textId="77777777" w:rsidR="00533908" w:rsidRPr="00D4760A" w:rsidRDefault="00533908" w:rsidP="00533908">
                      <w:pPr>
                        <w:rPr>
                          <w:rFonts w:eastAsia="MS Mincho"/>
                        </w:rPr>
                      </w:pPr>
                      <w:r w:rsidRPr="00D4760A">
                        <w:rPr>
                          <w:rFonts w:eastAsia="MS Mincho"/>
                        </w:rPr>
                        <w:t>When "</w:t>
                      </w:r>
                      <w:r w:rsidRPr="00D4760A">
                        <w:rPr>
                          <w:rFonts w:eastAsia="MS Mincho" w:cs="v5.0.0"/>
                        </w:rPr>
                        <w:t>NS_50"</w:t>
                      </w:r>
                      <w:r w:rsidRPr="00D4760A">
                        <w:rPr>
                          <w:rFonts w:eastAsia="MS Mincho"/>
                        </w:rPr>
                        <w:t xml:space="preserve"> is indicated in the cell, the power of any UE emission shall not exceed the levels specified in Table 6.5.3.3.16-1. This requirement also applies for the frequency ranges that are less than F</w:t>
                      </w:r>
                      <w:r w:rsidRPr="00D4760A">
                        <w:rPr>
                          <w:rFonts w:eastAsia="MS Mincho"/>
                          <w:vertAlign w:val="subscript"/>
                        </w:rPr>
                        <w:t>OOB</w:t>
                      </w:r>
                      <w:r w:rsidRPr="00D4760A">
                        <w:rPr>
                          <w:rFonts w:eastAsia="MS Mincho"/>
                        </w:rPr>
                        <w:t xml:space="preserve"> (MHz) in Table 6.5.3.1-1 from the edge of the channel bandwidth.</w:t>
                      </w:r>
                    </w:p>
                    <w:p w14:paraId="07EE3790" w14:textId="77777777" w:rsidR="00533908" w:rsidRPr="00D4760A" w:rsidRDefault="00533908" w:rsidP="0053390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MS Mincho" w:hAnsi="Arial"/>
                          <w:b/>
                        </w:rPr>
                      </w:pPr>
                      <w:r w:rsidRPr="00D4760A">
                        <w:rPr>
                          <w:rFonts w:ascii="Arial" w:eastAsia="MS Mincho" w:hAnsi="Arial"/>
                          <w:b/>
                        </w:rPr>
                        <w:t>Table 6.5.3.3.16-1: Additional requirements for "NS_50"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30"/>
                        <w:gridCol w:w="1109"/>
                        <w:gridCol w:w="495"/>
                        <w:gridCol w:w="1109"/>
                        <w:gridCol w:w="2354"/>
                        <w:gridCol w:w="1406"/>
                        <w:gridCol w:w="1026"/>
                      </w:tblGrid>
                      <w:tr w:rsidR="00533908" w:rsidRPr="00D4760A" w14:paraId="2DBC96BD" w14:textId="77777777" w:rsidTr="00FB5BA7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8D63899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2D4622A5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6ABDE5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3A7DBDF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4EDB16F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533908" w:rsidRPr="00D4760A" w14:paraId="74E299F9" w14:textId="77777777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6EF98F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20CC2070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1805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520520F5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29CE40A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1855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689324DA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14:paraId="6FF9A565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74B0A9A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533908" w:rsidRPr="00D4760A" w14:paraId="553D5ECC" w14:textId="77777777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439D21B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293E17F9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right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18</w:t>
                            </w: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  <w:r w:rsidRPr="00D4760A">
                              <w:rPr>
                                <w:rFonts w:ascii="Arial" w:eastAsia="SimSun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4E2A6DD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4CC4CEC2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1880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353CD9C5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  <w:vAlign w:val="center"/>
                          </w:tcPr>
                          <w:p w14:paraId="7A7B269E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185633F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lang w:eastAsia="zh-CN"/>
                              </w:rPr>
                              <w:t>1, 2, 3</w:t>
                            </w:r>
                          </w:p>
                        </w:tc>
                      </w:tr>
                      <w:tr w:rsidR="00533908" w:rsidRPr="00D4760A" w14:paraId="6CCF38B8" w14:textId="77777777" w:rsidTr="00FB5BA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14:paraId="2E6A9C11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</w:rPr>
                              <w:t>NOTE 1: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 xml:space="preserve">This requirement is applicable for carriers with aggregated channel bandwidths confined in 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1885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-</w:t>
                            </w:r>
                            <w:r w:rsidRPr="00D4760A">
                              <w:rPr>
                                <w:rFonts w:ascii="Arial" w:eastAsia="MS Mincho" w:hAnsi="Arial" w:cs="Arial" w:hint="eastAsia"/>
                                <w:sz w:val="18"/>
                                <w:lang w:eastAsia="zh-CN"/>
                              </w:rPr>
                              <w:t>1920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MHz for 25MHz and 30MHz channel BWs and confined in 1880-1920 MHz for 40MHz channel BW.</w:t>
                            </w:r>
                          </w:p>
                          <w:p w14:paraId="4AF1F77D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2: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The requirement also applies for the frequency ranges that are less than F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  <w:vertAlign w:val="subscript"/>
                              </w:rPr>
                              <w:t>OOB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 xml:space="preserve"> (MHz) in Table 6.6.3.1-1 and Table 6.6.3.1A-1 from the edge of the channel bandwidth.</w:t>
                            </w:r>
                          </w:p>
                          <w:p w14:paraId="3FB062E8" w14:textId="77777777" w:rsidR="00533908" w:rsidRPr="00D4760A" w:rsidRDefault="00533908" w:rsidP="00D4760A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MS Mincho" w:hAnsi="Arial" w:cs="Arial"/>
                                <w:sz w:val="18"/>
                              </w:rPr>
                            </w:pP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>NOTE 3:</w:t>
                            </w:r>
                            <w:r w:rsidRPr="00D4760A">
                              <w:rPr>
                                <w:rFonts w:ascii="Arial" w:eastAsia="MS Mincho" w:hAnsi="Arial" w:cs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64BFCDE6" w14:textId="77777777" w:rsidR="00533908" w:rsidRDefault="00533908" w:rsidP="00533908"/>
                  </w:txbxContent>
                </v:textbox>
                <w10:wrap type="topAndBottom"/>
              </v:shape>
            </w:pict>
          </mc:Fallback>
        </mc:AlternateContent>
      </w:r>
      <w:r>
        <w:rPr>
          <w:color w:val="000000" w:themeColor="text1"/>
          <w:lang w:eastAsia="zh-CN"/>
        </w:rPr>
        <w:t>According to the WF [1] some preliminary simulation results are provided for the discussion on n39 PC2 A-MPR. New A-MPR may be needed for PC2 UEs to meet the additional emission requirements as signalled by NS_50 [2]. In addition, the n39 -&gt; EUTRA band 3 coexistence requirements are removed, and it is necessary to compute the back off for 15MHz and 20MHz channel BWs.</w:t>
      </w:r>
    </w:p>
    <w:p w14:paraId="0DD3AC1A" w14:textId="77777777" w:rsidR="00533908" w:rsidRDefault="00533908" w:rsidP="00533908">
      <w:pPr>
        <w:rPr>
          <w:color w:val="000000" w:themeColor="text1"/>
          <w:lang w:eastAsia="zh-CN"/>
        </w:rPr>
      </w:pPr>
      <w:r w:rsidRPr="009C4A17">
        <w:rPr>
          <w:noProof/>
          <w:color w:val="000000" w:themeColor="text1"/>
          <w:lang w:eastAsia="zh-CN"/>
        </w:rPr>
        <w:drawing>
          <wp:inline distT="0" distB="0" distL="0" distR="0" wp14:anchorId="7EF0A075" wp14:editId="7048B3A5">
            <wp:extent cx="5083791" cy="1009589"/>
            <wp:effectExtent l="0" t="0" r="3175" b="635"/>
            <wp:docPr id="26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9E90DAB4-128E-44F7-BF12-5DE6821167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9E90DAB4-128E-44F7-BF12-5DE6821167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903" cy="104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E0C88" w14:textId="77777777" w:rsidR="00533908" w:rsidRDefault="00533908" w:rsidP="00533908">
      <w:pPr>
        <w:rPr>
          <w:color w:val="000000" w:themeColor="text1"/>
          <w:lang w:eastAsia="zh-CN"/>
        </w:rPr>
      </w:pPr>
      <w:r w:rsidRPr="00140707">
        <w:rPr>
          <w:noProof/>
          <w:color w:val="000000" w:themeColor="text1"/>
          <w:lang w:eastAsia="zh-CN"/>
        </w:rPr>
        <w:drawing>
          <wp:inline distT="0" distB="0" distL="0" distR="0" wp14:anchorId="3020A69F" wp14:editId="6FA4E7F8">
            <wp:extent cx="5049672" cy="733425"/>
            <wp:effectExtent l="0" t="0" r="0" b="0"/>
            <wp:docPr id="27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C2A3BC1-5CD8-4AF1-AD36-25FF2BA347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C2A3BC1-5CD8-4AF1-AD36-25FF2BA347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2455" cy="73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381E4" w14:textId="77777777" w:rsidR="00533908" w:rsidRDefault="00533908" w:rsidP="00533908">
      <w:pPr>
        <w:pStyle w:val="ListParagraph"/>
      </w:pPr>
    </w:p>
    <w:p w14:paraId="338AE26B" w14:textId="77777777" w:rsidR="00533908" w:rsidRDefault="00533908" w:rsidP="00533908">
      <w:pPr>
        <w:pStyle w:val="ListParagraph"/>
      </w:pPr>
    </w:p>
    <w:p w14:paraId="721CED7F" w14:textId="77777777" w:rsidR="00533908" w:rsidRDefault="00533908" w:rsidP="00533908">
      <w:pPr>
        <w:pStyle w:val="ListParagraph"/>
      </w:pPr>
      <w:r w:rsidRPr="00E66668">
        <w:rPr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3F681" wp14:editId="29F46B70">
                <wp:simplePos x="0" y="0"/>
                <wp:positionH relativeFrom="margin">
                  <wp:align>left</wp:align>
                </wp:positionH>
                <wp:positionV relativeFrom="paragraph">
                  <wp:posOffset>143102</wp:posOffset>
                </wp:positionV>
                <wp:extent cx="6475256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525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61F894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.25pt" to="509.8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5AD01E0A" w14:textId="77777777" w:rsidR="00533908" w:rsidRDefault="00533908" w:rsidP="00533908">
      <w:pPr>
        <w:pStyle w:val="ListParagraph"/>
      </w:pPr>
    </w:p>
    <w:p w14:paraId="7D1D5E0A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 w:rsidRPr="00457591">
        <w:rPr>
          <w:color w:val="000000" w:themeColor="text1"/>
          <w:sz w:val="36"/>
          <w:szCs w:val="36"/>
          <w:lang w:eastAsia="zh-CN"/>
        </w:rPr>
        <w:t>2 Discussion</w:t>
      </w:r>
    </w:p>
    <w:p w14:paraId="6AADA1DD" w14:textId="77777777" w:rsidR="00533908" w:rsidRDefault="00533908" w:rsidP="00533908">
      <w:r>
        <w:t>The following assumptions for the simulations were used:</w:t>
      </w:r>
    </w:p>
    <w:p w14:paraId="22277B6C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 xml:space="preserve">Power Class 2 </w:t>
      </w:r>
    </w:p>
    <w:p w14:paraId="5FB6936F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 xml:space="preserve">Calibration: </w:t>
      </w:r>
      <w:r w:rsidRPr="00C9406B">
        <w:t>1dB MPR: DFT-s-OFDM QPSK 2</w:t>
      </w:r>
      <w:r>
        <w:t>0</w:t>
      </w:r>
      <w:r w:rsidRPr="00C9406B">
        <w:t>MHz, 100RB</w:t>
      </w:r>
      <w:r>
        <w:t>, -31dBc ACLR</w:t>
      </w:r>
    </w:p>
    <w:p w14:paraId="7A42E1D0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>Carrier Leakage: 28dBc</w:t>
      </w:r>
    </w:p>
    <w:p w14:paraId="72DDD641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>Image: 28dBc</w:t>
      </w:r>
    </w:p>
    <w:p w14:paraId="437178D2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>CIM3: 60dBc</w:t>
      </w:r>
    </w:p>
    <w:p w14:paraId="7334D7D8" w14:textId="77777777" w:rsidR="00533908" w:rsidRDefault="00533908" w:rsidP="00533908">
      <w:pPr>
        <w:pStyle w:val="ListParagraph"/>
        <w:numPr>
          <w:ilvl w:val="0"/>
          <w:numId w:val="1"/>
        </w:numPr>
      </w:pPr>
      <w:r>
        <w:t>CIM5: 70dBc</w:t>
      </w:r>
    </w:p>
    <w:p w14:paraId="4D496537" w14:textId="77777777" w:rsidR="00533908" w:rsidRDefault="00533908" w:rsidP="00533908"/>
    <w:p w14:paraId="13BCD09D" w14:textId="77777777" w:rsidR="00533908" w:rsidRDefault="00533908" w:rsidP="00533908">
      <w:pPr>
        <w:pStyle w:val="ListParagraph"/>
      </w:pPr>
    </w:p>
    <w:p w14:paraId="4D9BE483" w14:textId="77777777" w:rsidR="00533908" w:rsidRDefault="00533908" w:rsidP="00533908">
      <w:pPr>
        <w:pStyle w:val="ListParagraph"/>
      </w:pPr>
      <w:r>
        <w:t>The PC2 A-MPR measurement and simulation results for NS_50 is presented in Table 1.</w:t>
      </w:r>
    </w:p>
    <w:tbl>
      <w:tblPr>
        <w:tblW w:w="10710" w:type="dxa"/>
        <w:tblInd w:w="-27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0"/>
        <w:gridCol w:w="810"/>
        <w:gridCol w:w="1080"/>
        <w:gridCol w:w="1440"/>
        <w:gridCol w:w="1080"/>
        <w:gridCol w:w="990"/>
        <w:gridCol w:w="1440"/>
        <w:gridCol w:w="1170"/>
        <w:gridCol w:w="990"/>
        <w:gridCol w:w="630"/>
      </w:tblGrid>
      <w:tr w:rsidR="00533908" w:rsidRPr="0067439B" w14:paraId="26E2C57E" w14:textId="77777777" w:rsidTr="00521388"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9A486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Waveform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D7CCCA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6D83E8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C</w:t>
            </w:r>
            <w:r>
              <w:rPr>
                <w:rFonts w:ascii="Arial" w:hAnsi="Arial"/>
                <w:b/>
                <w:sz w:val="18"/>
              </w:rPr>
              <w:t>BW</w:t>
            </w:r>
            <w:r w:rsidRPr="0067439B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E345B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Tx Freq. (MHz)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F554D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RBStart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C3B4A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LCRB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A6F8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</w:t>
            </w:r>
            <w:r w:rsidRPr="00D6164A">
              <w:rPr>
                <w:rFonts w:ascii="Arial" w:hAnsi="Arial"/>
                <w:b/>
                <w:sz w:val="18"/>
              </w:rPr>
              <w:br/>
              <w:t>PC2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60D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Simulation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15C3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Region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A4D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WF</w:t>
            </w:r>
          </w:p>
        </w:tc>
      </w:tr>
      <w:tr w:rsidR="00533908" w:rsidRPr="0067439B" w14:paraId="4CD29FE6" w14:textId="77777777" w:rsidTr="00521388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023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6A5DB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56EB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DE4559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1892.5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BB555A8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6A3DDE8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784D8E3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813A8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E4FF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3F70A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45638245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88E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E0CCB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DC67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4C3099C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9548BB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B81215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3E88DB9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91D5D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C6491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EECE0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4E230928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57BA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7390F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4E10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E495E3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FB08FA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38365BC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2E2D183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C5DD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9C7D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756EA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5E7F149D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37A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9109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AC53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C724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588B01C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7D9035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B628416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22B84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FC338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51B44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</w:t>
            </w:r>
          </w:p>
        </w:tc>
      </w:tr>
      <w:tr w:rsidR="00533908" w:rsidRPr="0067439B" w14:paraId="2FB67D22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A3A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F91E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EC27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870B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44993A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5B2E9E0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BC31FCC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7C4C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33EC7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36E9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</w:t>
            </w:r>
          </w:p>
        </w:tc>
      </w:tr>
      <w:tr w:rsidR="00533908" w:rsidRPr="0067439B" w14:paraId="079B6DBF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58DF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D1C7C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A80B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29954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150644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423434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7D87B3F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FCD6C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C9A283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6C30D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</w:t>
            </w:r>
          </w:p>
        </w:tc>
      </w:tr>
      <w:tr w:rsidR="00533908" w:rsidRPr="0067439B" w14:paraId="4652D2C5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FB98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9F3C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C36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238497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468749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64E7EF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C694144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F99364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813F5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42736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</w:t>
            </w:r>
          </w:p>
        </w:tc>
      </w:tr>
      <w:tr w:rsidR="00533908" w:rsidRPr="0067439B" w14:paraId="089E7478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B5EA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BD6DB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APT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E6B5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E28FC5E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5665D1E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30F1FD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6464490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11.6/10.4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13C00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7B738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CDCC6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11.5</w:t>
            </w:r>
          </w:p>
        </w:tc>
      </w:tr>
      <w:tr w:rsidR="00533908" w:rsidRPr="0067439B" w14:paraId="40EBF2F3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F95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C359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APT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1A3B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B33BCD0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ADF5D0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6003A3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1C55E89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9.8/110.2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8ADD3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13B77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130678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533908" w:rsidRPr="0067439B" w14:paraId="737C8D2B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773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DFT-s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A3216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0182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18BB02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6F1275A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C7F6C4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F68DB2B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ACED7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FD1C4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F21B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</w:tbl>
    <w:p w14:paraId="0C408CDB" w14:textId="77777777" w:rsidR="00533908" w:rsidRDefault="00533908" w:rsidP="00533908"/>
    <w:tbl>
      <w:tblPr>
        <w:tblW w:w="10710" w:type="dxa"/>
        <w:tblInd w:w="-27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0"/>
        <w:gridCol w:w="810"/>
        <w:gridCol w:w="1080"/>
        <w:gridCol w:w="1440"/>
        <w:gridCol w:w="1080"/>
        <w:gridCol w:w="990"/>
        <w:gridCol w:w="1440"/>
        <w:gridCol w:w="1170"/>
        <w:gridCol w:w="990"/>
        <w:gridCol w:w="630"/>
      </w:tblGrid>
      <w:tr w:rsidR="00533908" w:rsidRPr="0067439B" w14:paraId="3799F3DF" w14:textId="77777777" w:rsidTr="00521388"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8662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Waveform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22DF2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FD7828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C</w:t>
            </w:r>
            <w:r>
              <w:rPr>
                <w:rFonts w:ascii="Arial" w:hAnsi="Arial"/>
                <w:b/>
                <w:sz w:val="18"/>
              </w:rPr>
              <w:t>BW</w:t>
            </w:r>
            <w:r w:rsidRPr="0067439B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B676A3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Tx Freq. (MHz)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F23B0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RBStart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CE95DE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0C44">
              <w:rPr>
                <w:rFonts w:ascii="Arial" w:hAnsi="Arial"/>
                <w:b/>
                <w:sz w:val="18"/>
              </w:rPr>
              <w:t>LCRB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CD5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</w:t>
            </w:r>
            <w:r w:rsidRPr="00D6164A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(</w:t>
            </w:r>
            <w:r w:rsidRPr="00D6164A">
              <w:rPr>
                <w:rFonts w:ascii="Arial" w:hAnsi="Arial"/>
                <w:b/>
                <w:sz w:val="18"/>
              </w:rPr>
              <w:t>PC2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B04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Simulation</w:t>
            </w:r>
            <w:r w:rsidRPr="00D6164A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 w:rsidRPr="00D6164A">
              <w:rPr>
                <w:rFonts w:ascii="Arial" w:hAnsi="Arial"/>
                <w:b/>
                <w:sz w:val="18"/>
              </w:rPr>
              <w:t>PC2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B03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Region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1E8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WF</w:t>
            </w:r>
          </w:p>
        </w:tc>
      </w:tr>
      <w:tr w:rsidR="00533908" w:rsidRPr="0067439B" w14:paraId="0BC8B239" w14:textId="77777777" w:rsidTr="00521388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406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E4F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5C3C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835A67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1892.5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D3F8A3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9A5D377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9AE6F9F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FCF61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7A77B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FCF1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731E5CA2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FAC4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604AC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E21AA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B4E2ECE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166699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0ED3D5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8560B23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63F3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30FD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3B18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17FF8C88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B5D3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04CF8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C6E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2CC225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C4D898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5A2669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246D1E6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EF47F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A969C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new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4D0D2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TBD</w:t>
            </w:r>
          </w:p>
        </w:tc>
      </w:tr>
      <w:tr w:rsidR="00533908" w:rsidRPr="0067439B" w14:paraId="5CCF8A15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9AF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354F7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F722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322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F585C57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BDB704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C6EA185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37235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47B8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13D497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533908" w:rsidRPr="0067439B" w14:paraId="079FD025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30AE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55003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B63E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43C1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632B1A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D5FEF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9A3965C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CC2395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7DF500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CF42A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533908" w:rsidRPr="0067439B" w14:paraId="02DEE3CC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9A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5A818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E8E0A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DABF000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822E5B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DD3CD1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170A262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126311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6F585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9DFC24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533908" w:rsidRPr="0067439B" w14:paraId="087FEA9E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02F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A91F6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E4E6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6129C90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30CFD6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4614D8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3E70A7B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9E87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94BD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F731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533908" w:rsidRPr="0067439B" w14:paraId="5E4EAB08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307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BCCB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APT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66287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05ECA6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F86D676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2DE43EF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3E10436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13.3/12.3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6B6408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96DA2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1FBAD0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12.5</w:t>
            </w:r>
          </w:p>
        </w:tc>
      </w:tr>
      <w:tr w:rsidR="00533908" w:rsidRPr="0067439B" w14:paraId="6D9643C4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A36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9D719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APT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DBDBD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E64C577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AF83CDA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04329C5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BA65BB5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10.6/10.1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191363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096E45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8147A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533908" w:rsidRPr="0067439B" w14:paraId="1A845221" w14:textId="77777777" w:rsidTr="00521388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FED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E2C54" w14:textId="77777777" w:rsidR="00533908" w:rsidRPr="00220C44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0C44">
              <w:rPr>
                <w:rFonts w:ascii="Arial" w:hAnsi="Arial" w:cs="Arial"/>
                <w:sz w:val="18"/>
              </w:rPr>
              <w:t>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75534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8BC78B1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16EFF1B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A3DA2B9" w14:textId="77777777" w:rsidR="00533908" w:rsidRPr="0067439B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9986CF9" w14:textId="77777777" w:rsidR="00533908" w:rsidRPr="00D6164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99572A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19D6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6CA1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</w:t>
            </w:r>
          </w:p>
        </w:tc>
      </w:tr>
    </w:tbl>
    <w:p w14:paraId="614F7635" w14:textId="77777777" w:rsidR="00533908" w:rsidRDefault="00533908" w:rsidP="0053390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A607C" wp14:editId="0EE442C0">
                <wp:simplePos x="0" y="0"/>
                <wp:positionH relativeFrom="column">
                  <wp:posOffset>-409434</wp:posOffset>
                </wp:positionH>
                <wp:positionV relativeFrom="paragraph">
                  <wp:posOffset>306098</wp:posOffset>
                </wp:positionV>
                <wp:extent cx="7049069" cy="6824"/>
                <wp:effectExtent l="0" t="0" r="19050" b="317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9069" cy="682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DF591" id="Straight Connector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25pt,24.1pt" to="522.8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" strokecolor="black [3200]" strokeweight="1pt">
                <v:stroke joinstyle="miter"/>
              </v:line>
            </w:pict>
          </mc:Fallback>
        </mc:AlternateContent>
      </w:r>
    </w:p>
    <w:p w14:paraId="4076AE43" w14:textId="77777777" w:rsidR="00533908" w:rsidRDefault="00533908" w:rsidP="00533908"/>
    <w:p w14:paraId="24082678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color w:val="000000" w:themeColor="text1"/>
          <w:sz w:val="36"/>
          <w:szCs w:val="36"/>
          <w:lang w:eastAsia="zh-CN"/>
        </w:rPr>
        <w:t>3</w:t>
      </w:r>
      <w:r w:rsidRPr="00457591">
        <w:rPr>
          <w:color w:val="000000" w:themeColor="text1"/>
          <w:sz w:val="36"/>
          <w:szCs w:val="36"/>
          <w:lang w:eastAsia="zh-CN"/>
        </w:rPr>
        <w:t xml:space="preserve"> </w:t>
      </w:r>
      <w:r>
        <w:rPr>
          <w:color w:val="000000" w:themeColor="text1"/>
          <w:sz w:val="36"/>
          <w:szCs w:val="36"/>
          <w:lang w:eastAsia="zh-CN"/>
        </w:rPr>
        <w:t>Proposal</w:t>
      </w:r>
    </w:p>
    <w:p w14:paraId="67B8932C" w14:textId="77777777" w:rsidR="00533908" w:rsidRPr="0097090E" w:rsidRDefault="00533908" w:rsidP="00533908">
      <w:r>
        <w:lastRenderedPageBreak/>
        <w:t>There are few changes (highlighted in yellow) than in WF. Region A9 is removed and region A6 is corrected for 25MHz. It now matches with the A6 region in 30MHz.</w:t>
      </w:r>
    </w:p>
    <w:p w14:paraId="2EF2E710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</w:p>
    <w:p w14:paraId="37970FC1" w14:textId="77777777" w:rsidR="00533908" w:rsidRDefault="00533908" w:rsidP="00533908">
      <w:pPr>
        <w:jc w:val="center"/>
      </w:pPr>
      <w:r>
        <w:rPr>
          <w:b/>
          <w:bCs/>
        </w:rPr>
        <w:t>Table 1.</w:t>
      </w:r>
      <w:r>
        <w:t xml:space="preserve"> A-MPR regions for NS_50, together with A-MPR values</w:t>
      </w:r>
    </w:p>
    <w:p w14:paraId="394428C5" w14:textId="77777777" w:rsidR="00533908" w:rsidRDefault="00533908" w:rsidP="00533908">
      <w:pPr>
        <w:jc w:val="center"/>
        <w:rPr>
          <w:lang w:val="en-US"/>
        </w:rPr>
      </w:pPr>
    </w:p>
    <w:tbl>
      <w:tblPr>
        <w:tblW w:w="7714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5"/>
        <w:gridCol w:w="2095"/>
        <w:gridCol w:w="2912"/>
        <w:gridCol w:w="1182"/>
      </w:tblGrid>
      <w:tr w:rsidR="00533908" w14:paraId="0EE76B1B" w14:textId="77777777" w:rsidTr="00521388">
        <w:trPr>
          <w:trHeight w:val="703"/>
        </w:trPr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6DCD640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Channel Bandwidth (MHz)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41011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RB</w:t>
            </w:r>
            <w:r>
              <w:rPr>
                <w:rFonts w:ascii="Arial" w:hAnsi="Arial"/>
                <w:b/>
                <w:sz w:val="18"/>
                <w:vertAlign w:val="subscript"/>
                <w:lang w:val="fi-FI" w:eastAsia="fi-FI"/>
              </w:rPr>
              <w:t>start</w:t>
            </w:r>
            <w:r>
              <w:rPr>
                <w:rFonts w:ascii="Arial" w:hAnsi="Arial"/>
                <w:b/>
                <w:sz w:val="18"/>
                <w:lang w:val="fi-FI" w:eastAsia="fi-FI"/>
              </w:rPr>
              <w:t>*12*SCS (MHz)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94C91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L</w:t>
            </w:r>
            <w:r>
              <w:rPr>
                <w:rFonts w:ascii="Arial" w:hAnsi="Arial"/>
                <w:b/>
                <w:sz w:val="18"/>
                <w:vertAlign w:val="subscript"/>
                <w:lang w:val="fi-FI" w:eastAsia="fi-FI"/>
              </w:rPr>
              <w:t>CRB</w:t>
            </w:r>
            <w:r>
              <w:rPr>
                <w:rFonts w:ascii="Arial" w:hAnsi="Arial"/>
                <w:b/>
                <w:sz w:val="18"/>
                <w:lang w:val="fi-FI" w:eastAsia="fi-FI"/>
              </w:rPr>
              <w:t>*12*SCS (MHz)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4233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A-MPR</w:t>
            </w:r>
          </w:p>
        </w:tc>
      </w:tr>
      <w:tr w:rsidR="00533908" w14:paraId="453B2997" w14:textId="77777777" w:rsidTr="00521388">
        <w:trPr>
          <w:trHeight w:val="22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4B6B6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15 MHz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2E23E08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≤ 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L</w:t>
            </w:r>
            <w:r w:rsidRPr="005346AA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CRB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*12*SCS – 6.48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72918C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&gt;6.48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67D20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A5</w:t>
            </w:r>
          </w:p>
        </w:tc>
      </w:tr>
      <w:tr w:rsidR="00533908" w14:paraId="40245961" w14:textId="77777777" w:rsidTr="00521388">
        <w:trPr>
          <w:trHeight w:val="229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74E17" w14:textId="77777777" w:rsidR="00533908" w:rsidRPr="005346AA" w:rsidRDefault="00533908" w:rsidP="0052138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 xml:space="preserve">        20 MHz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3B7FBA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≤ 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L</w:t>
            </w:r>
            <w:r w:rsidRPr="005346AA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CRB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*12*SCS – 6.48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FE553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&gt;6.48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2D8A6C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A5</w:t>
            </w:r>
          </w:p>
        </w:tc>
      </w:tr>
      <w:tr w:rsidR="00533908" w14:paraId="35E22525" w14:textId="77777777" w:rsidTr="00521388">
        <w:trPr>
          <w:trHeight w:val="229"/>
        </w:trPr>
        <w:tc>
          <w:tcPr>
            <w:tcW w:w="15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85B9BA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32E618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≤ 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1.44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1F22C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&lt;1.44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A45874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A8</w:t>
            </w:r>
          </w:p>
        </w:tc>
      </w:tr>
      <w:tr w:rsidR="00533908" w14:paraId="6E74A8E6" w14:textId="77777777" w:rsidTr="00521388">
        <w:trPr>
          <w:trHeight w:val="229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B7CF76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25 MHz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99EC59A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i-FI" w:eastAsia="fi-FI"/>
              </w:rPr>
              <w:t>CRB</w:t>
            </w:r>
            <w:r>
              <w:rPr>
                <w:rFonts w:ascii="Arial" w:hAnsi="Arial"/>
                <w:sz w:val="18"/>
                <w:lang w:val="fi-FI" w:eastAsia="fi-FI"/>
              </w:rPr>
              <w:t>*12*SCS - 5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0F4F5B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&gt; 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64288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A7</w:t>
            </w:r>
          </w:p>
        </w:tc>
      </w:tr>
      <w:tr w:rsidR="00533908" w14:paraId="295F56C6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06D2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5E9274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6.3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95612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1.44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BE01F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A8</w:t>
            </w:r>
          </w:p>
        </w:tc>
      </w:tr>
      <w:tr w:rsidR="00533908" w14:paraId="70FCB64C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0BA2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50433ECB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≤ 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1.8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CC18C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 w:cs="Arial"/>
                <w:sz w:val="18"/>
                <w:highlight w:val="yellow"/>
                <w:lang w:val="fi-FI" w:eastAsia="fi-FI"/>
              </w:rPr>
              <w:t>&gt;1.44,&lt;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 xml:space="preserve"> RB</w:t>
            </w:r>
            <w:r w:rsidRPr="005346AA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*12*SCS+5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29DC7E" w14:textId="77777777" w:rsidR="00533908" w:rsidRPr="005346AA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5346AA">
              <w:rPr>
                <w:rFonts w:ascii="Arial" w:hAnsi="Arial"/>
                <w:sz w:val="18"/>
                <w:highlight w:val="yellow"/>
                <w:lang w:val="fi-FI" w:eastAsia="fi-FI"/>
              </w:rPr>
              <w:t>A6</w:t>
            </w:r>
          </w:p>
        </w:tc>
      </w:tr>
      <w:tr w:rsidR="00533908" w14:paraId="40F4477F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A5C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20FF22DE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>&gt;8.28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E95126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&gt; max (21.6 – RB</w:t>
            </w:r>
            <w:r w:rsidRPr="0027147D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*12*SCS, 0),</w:t>
            </w: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 &lt;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 xml:space="preserve"> RB</w:t>
            </w:r>
            <w:r w:rsidRPr="0027147D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*12*SCS+5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B08FA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A4</w:t>
            </w:r>
          </w:p>
        </w:tc>
      </w:tr>
      <w:tr w:rsidR="00533908" w14:paraId="4AA727CE" w14:textId="77777777" w:rsidTr="00521388">
        <w:trPr>
          <w:trHeight w:val="228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7A388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30 MHz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0F994CB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val="fi-FI" w:eastAsia="fi-FI"/>
              </w:rPr>
              <w:t>CRB</w:t>
            </w:r>
            <w:r>
              <w:rPr>
                <w:rFonts w:ascii="Arial" w:hAnsi="Arial"/>
                <w:sz w:val="18"/>
                <w:lang w:val="fi-FI" w:eastAsia="fi-FI"/>
              </w:rPr>
              <w:t>*12*SCS - 5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CDD0F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&gt; 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D572E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A7</w:t>
            </w:r>
          </w:p>
        </w:tc>
      </w:tr>
      <w:tr w:rsidR="00533908" w14:paraId="3540DA63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EE76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EF0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7.56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70FB73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1.44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0F5801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A8</w:t>
            </w:r>
          </w:p>
        </w:tc>
      </w:tr>
      <w:tr w:rsidR="00533908" w14:paraId="4FCF27EB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6D97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BDC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≤ 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1.8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21B03C0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>&gt;1.44,&lt;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 xml:space="preserve"> RB</w:t>
            </w:r>
            <w:r w:rsidRPr="0027147D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*12*SCS+5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6BCE1D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A6</w:t>
            </w:r>
          </w:p>
        </w:tc>
      </w:tr>
      <w:tr w:rsidR="00533908" w14:paraId="6B993D7D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61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438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>&gt;10.8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634AD6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&gt; max (26.64 – RB</w:t>
            </w:r>
            <w:r w:rsidRPr="0027147D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*12*SCS, 0),</w:t>
            </w:r>
            <w:r w:rsidRPr="0027147D">
              <w:rPr>
                <w:rFonts w:ascii="Arial" w:hAnsi="Arial" w:cs="Arial"/>
                <w:sz w:val="18"/>
                <w:highlight w:val="yellow"/>
                <w:lang w:val="fi-FI" w:eastAsia="fi-FI"/>
              </w:rPr>
              <w:t xml:space="preserve"> &lt;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 xml:space="preserve"> RB</w:t>
            </w:r>
            <w:r w:rsidRPr="0027147D">
              <w:rPr>
                <w:rFonts w:ascii="Arial" w:hAnsi="Arial"/>
                <w:sz w:val="18"/>
                <w:highlight w:val="yellow"/>
                <w:vertAlign w:val="subscript"/>
                <w:lang w:val="fi-FI" w:eastAsia="fi-FI"/>
              </w:rPr>
              <w:t>start</w:t>
            </w: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*12*SCS+5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3AF36C" w14:textId="77777777" w:rsidR="00533908" w:rsidRPr="0027147D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fi-FI" w:eastAsia="fi-FI"/>
              </w:rPr>
            </w:pPr>
            <w:r w:rsidRPr="0027147D">
              <w:rPr>
                <w:rFonts w:ascii="Arial" w:hAnsi="Arial"/>
                <w:sz w:val="18"/>
                <w:highlight w:val="yellow"/>
                <w:lang w:val="fi-FI" w:eastAsia="fi-FI"/>
              </w:rPr>
              <w:t>A4</w:t>
            </w:r>
          </w:p>
        </w:tc>
      </w:tr>
      <w:tr w:rsidR="00533908" w14:paraId="22D14418" w14:textId="77777777" w:rsidTr="00521388">
        <w:trPr>
          <w:trHeight w:val="228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8DAA5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40 MHz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A48DE0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≤ 4.32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7BB180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&gt; 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55635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A1</w:t>
            </w:r>
          </w:p>
        </w:tc>
      </w:tr>
      <w:tr w:rsidR="00533908" w14:paraId="2E7E21DE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E22D0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1FA5416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&gt; 4.32, </w:t>
            </w:r>
            <w:r w:rsidRPr="004868AF">
              <w:rPr>
                <w:rFonts w:ascii="Arial" w:hAnsi="Arial" w:cs="Arial"/>
                <w:sz w:val="18"/>
                <w:highlight w:val="yellow"/>
                <w:lang w:val="fi-FI" w:eastAsia="fi-FI"/>
              </w:rPr>
              <w:t>≤ 12.96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78B79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 xml:space="preserve">≤ </w:t>
            </w:r>
            <w:r>
              <w:rPr>
                <w:rFonts w:ascii="Arial" w:hAnsi="Arial"/>
                <w:sz w:val="18"/>
                <w:lang w:val="fi-FI" w:eastAsia="fi-FI"/>
              </w:rPr>
              <w:t>10.8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290A54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A3</w:t>
            </w:r>
          </w:p>
        </w:tc>
      </w:tr>
      <w:tr w:rsidR="00533908" w14:paraId="1D17E0E3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603F6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E32C4B2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&gt; 4.32, ≤ 18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B0895A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&gt; 10.8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920D60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A2</w:t>
            </w:r>
          </w:p>
        </w:tc>
      </w:tr>
      <w:tr w:rsidR="00533908" w14:paraId="3F522B6F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231B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41E96F5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&gt; 18, ≤ 31.68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491E7CF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&gt; max (31.68 – RB</w:t>
            </w:r>
            <w:r>
              <w:rPr>
                <w:rFonts w:ascii="Arial" w:hAnsi="Arial"/>
                <w:sz w:val="18"/>
                <w:vertAlign w:val="subscript"/>
                <w:lang w:val="fi-FI" w:eastAsia="fi-FI"/>
              </w:rPr>
              <w:t>start</w:t>
            </w:r>
            <w:r>
              <w:rPr>
                <w:rFonts w:ascii="Arial" w:hAnsi="Arial"/>
                <w:sz w:val="18"/>
                <w:lang w:val="fi-FI" w:eastAsia="fi-FI"/>
              </w:rPr>
              <w:t>*12*SCS, 0)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76A986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A6</w:t>
            </w:r>
          </w:p>
        </w:tc>
      </w:tr>
      <w:tr w:rsidR="00533908" w14:paraId="2D992030" w14:textId="77777777" w:rsidTr="00521388">
        <w:trPr>
          <w:trHeight w:val="228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C2D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3505CB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&gt; 31.68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2C28B9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&gt; 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22EADE" w14:textId="77777777" w:rsidR="00533908" w:rsidRDefault="00533908" w:rsidP="00521388">
            <w:pPr>
              <w:keepNext/>
              <w:keepLines/>
              <w:spacing w:after="0"/>
              <w:jc w:val="center"/>
              <w:rPr>
                <w:rFonts w:ascii="Arial" w:hAnsi="Arial" w:cstheme="minorBidi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A1</w:t>
            </w:r>
          </w:p>
        </w:tc>
      </w:tr>
      <w:tr w:rsidR="00533908" w14:paraId="2534B075" w14:textId="77777777" w:rsidTr="00521388">
        <w:trPr>
          <w:trHeight w:val="228"/>
        </w:trPr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74AD99" w14:textId="77777777" w:rsidR="00533908" w:rsidRDefault="00533908" w:rsidP="00521388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NOTE 1: The A-MPR values are specified in Table 2.</w:t>
            </w:r>
          </w:p>
        </w:tc>
      </w:tr>
    </w:tbl>
    <w:p w14:paraId="7162453A" w14:textId="77777777" w:rsidR="00533908" w:rsidRDefault="00533908" w:rsidP="0053390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206C245" w14:textId="77777777" w:rsidR="00533908" w:rsidRPr="008C3B70" w:rsidRDefault="00533908" w:rsidP="00533908">
      <w:pPr>
        <w:pStyle w:val="TH"/>
        <w:rPr>
          <w:rFonts w:ascii="Times New Roman" w:eastAsia="Times New Roman" w:hAnsi="Times New Roman" w:cs="Times New Roman"/>
          <w:b w:val="0"/>
          <w:sz w:val="20"/>
          <w:szCs w:val="20"/>
          <w:lang w:val="en-GB"/>
        </w:rPr>
      </w:pPr>
      <w:r w:rsidRPr="008C3B70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Table 2.</w:t>
      </w:r>
      <w:r w:rsidRPr="008C3B70">
        <w:rPr>
          <w:rFonts w:ascii="Times New Roman" w:eastAsia="Times New Roman" w:hAnsi="Times New Roman" w:cs="Times New Roman"/>
          <w:b w:val="0"/>
          <w:sz w:val="20"/>
          <w:szCs w:val="20"/>
          <w:lang w:val="en-GB"/>
        </w:rPr>
        <w:t xml:space="preserve"> A-MPR values for NS_50</w:t>
      </w:r>
    </w:p>
    <w:tbl>
      <w:tblPr>
        <w:tblW w:w="1090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23"/>
        <w:gridCol w:w="997"/>
        <w:gridCol w:w="1112"/>
        <w:gridCol w:w="1111"/>
        <w:gridCol w:w="1111"/>
        <w:gridCol w:w="1111"/>
        <w:gridCol w:w="1111"/>
        <w:gridCol w:w="1111"/>
        <w:gridCol w:w="1111"/>
        <w:gridCol w:w="1111"/>
      </w:tblGrid>
      <w:tr w:rsidR="00533908" w14:paraId="09D5D86F" w14:textId="77777777" w:rsidTr="00521388">
        <w:trPr>
          <w:trHeight w:val="78"/>
          <w:jc w:val="center"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7C92D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Modulation/Waveform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CDA3B5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A1 (dB)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E20DB" w14:textId="77777777" w:rsidR="00533908" w:rsidRPr="004868AF" w:rsidRDefault="00533908" w:rsidP="00521388">
            <w:pPr>
              <w:pStyle w:val="TAH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A2 (dB)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F640C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A3 (dB)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0F2D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A4 (dB)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23FD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A5 (dB)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67774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A6 (dB)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16F1D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A7 (dB)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7A70" w14:textId="77777777" w:rsidR="00533908" w:rsidRPr="004868AF" w:rsidRDefault="00533908" w:rsidP="00521388">
            <w:pPr>
              <w:pStyle w:val="TAH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A8 (dB)</w:t>
            </w:r>
          </w:p>
        </w:tc>
      </w:tr>
      <w:tr w:rsidR="00533908" w14:paraId="5790B3C0" w14:textId="77777777" w:rsidTr="00521388">
        <w:trPr>
          <w:trHeight w:val="244"/>
          <w:jc w:val="center"/>
        </w:trPr>
        <w:tc>
          <w:tcPr>
            <w:tcW w:w="2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C136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ED18E0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FFE5A" w14:textId="77777777" w:rsidR="00533908" w:rsidRPr="004868AF" w:rsidRDefault="00533908" w:rsidP="00521388">
            <w:pPr>
              <w:pStyle w:val="TAH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Outer/Inner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D8649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4BD9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BBFEA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E460E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25CF4" w14:textId="77777777" w:rsidR="00533908" w:rsidRDefault="00533908" w:rsidP="00521388">
            <w:pPr>
              <w:pStyle w:val="TAH"/>
              <w:rPr>
                <w:lang w:val="fi-FI" w:eastAsia="fi-FI"/>
              </w:rPr>
            </w:pPr>
            <w:r>
              <w:rPr>
                <w:lang w:val="fi-FI" w:eastAsia="fi-FI"/>
              </w:rPr>
              <w:t>Outer/Inner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4DC9F" w14:textId="77777777" w:rsidR="00533908" w:rsidRPr="004868AF" w:rsidRDefault="00533908" w:rsidP="00521388">
            <w:pPr>
              <w:pStyle w:val="TAH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Outer/Inner</w:t>
            </w:r>
          </w:p>
        </w:tc>
      </w:tr>
      <w:tr w:rsidR="00533908" w14:paraId="1C50F056" w14:textId="77777777" w:rsidTr="00521388">
        <w:trPr>
          <w:trHeight w:val="48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CAD7B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34A1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Pi/2 BPSK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7E25F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11.5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44734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76EC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B1E3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20B33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495B8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086CA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D025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434511B5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20E55D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FD9F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QPSK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D989F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11.5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0021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A8D6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3F215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AEF6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E880D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6218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12AD5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5F2BBB73" w14:textId="77777777" w:rsidTr="00521388">
        <w:trPr>
          <w:trHeight w:val="78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52EE9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7889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16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DFC14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11.5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C8314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5AD4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2323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D0820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D8A8C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2.5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8DBF3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AD0DF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718B633A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30CB6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651A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64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27F1F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11.5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398A9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6169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9E710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23C90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1B6E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30DD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6953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32F1E2E9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8C41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478C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256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C8699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11.5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47305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860B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3E5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FA00A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67B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6A748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39CA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</w:p>
        </w:tc>
      </w:tr>
      <w:tr w:rsidR="00533908" w14:paraId="11306CC7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C709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533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QPSK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B5074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A648F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8370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F301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920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44A5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059B1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966C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367F53BD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C2F9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722C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16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DBFCD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3EFB1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396F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B32E3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C06F4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3AC5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73616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B17A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0984B67F" w14:textId="77777777" w:rsidTr="00521388">
        <w:trPr>
          <w:trHeight w:val="78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C38E7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CC16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64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53D7C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4A18C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8074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5.5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AC11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D510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94AB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0D07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CC7E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4</w:t>
            </w:r>
          </w:p>
        </w:tc>
      </w:tr>
      <w:tr w:rsidR="00533908" w14:paraId="28ABF3BE" w14:textId="77777777" w:rsidTr="00521388">
        <w:trPr>
          <w:trHeight w:val="244"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CDF" w14:textId="77777777" w:rsidR="00533908" w:rsidRDefault="00533908" w:rsidP="00521388">
            <w:pPr>
              <w:rPr>
                <w:lang w:val="fi-FI" w:eastAsia="fi-F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C78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256 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CA00C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12.5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4A7ED" w14:textId="77777777" w:rsidR="00533908" w:rsidRPr="004868AF" w:rsidRDefault="00533908" w:rsidP="00521388">
            <w:pPr>
              <w:pStyle w:val="TAC"/>
              <w:rPr>
                <w:highlight w:val="yellow"/>
                <w:lang w:val="fi-FI" w:eastAsia="fi-FI"/>
              </w:rPr>
            </w:pPr>
            <w:r w:rsidRPr="004868AF">
              <w:rPr>
                <w:highlight w:val="yellow"/>
                <w:lang w:val="fi-FI" w:eastAsia="fi-FI"/>
              </w:rPr>
              <w:t>≤ 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1873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B618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60AF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C242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D5005" w14:textId="77777777" w:rsidR="00533908" w:rsidRPr="00144D8A" w:rsidRDefault="00533908" w:rsidP="00521388">
            <w:pPr>
              <w:pStyle w:val="TAC"/>
              <w:rPr>
                <w:lang w:val="fi-FI" w:eastAsia="fi-FI"/>
              </w:rPr>
            </w:pPr>
            <w:r w:rsidRPr="00144D8A">
              <w:rPr>
                <w:lang w:val="fi-FI" w:eastAsia="fi-FI"/>
              </w:rPr>
              <w:t>≤ 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A05D" w14:textId="77777777" w:rsidR="00533908" w:rsidRDefault="00533908" w:rsidP="00521388">
            <w:pPr>
              <w:pStyle w:val="TAC"/>
              <w:rPr>
                <w:lang w:val="fi-FI" w:eastAsia="fi-FI"/>
              </w:rPr>
            </w:pPr>
          </w:p>
        </w:tc>
      </w:tr>
    </w:tbl>
    <w:p w14:paraId="67B27F56" w14:textId="77777777" w:rsidR="00533908" w:rsidRDefault="00533908" w:rsidP="00533908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45CBF2BD" w14:textId="77777777" w:rsidR="00533908" w:rsidRDefault="00533908" w:rsidP="00533908">
      <w:r>
        <w:rPr>
          <w:b/>
          <w:bCs/>
        </w:rPr>
        <w:t>Proposal 1:</w:t>
      </w:r>
      <w:r>
        <w:t xml:space="preserve"> Use allocations regions found in Table 1 and A-MPR proposed in Table 2 for 15MHz,20MHz, 25MHz, 30MHz and 40MHz CBW NS_50.</w:t>
      </w:r>
    </w:p>
    <w:p w14:paraId="3C2C1719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</w:p>
    <w:p w14:paraId="027EFD24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</w:p>
    <w:p w14:paraId="5CC2067F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E18116" wp14:editId="172211D2">
                <wp:simplePos x="0" y="0"/>
                <wp:positionH relativeFrom="column">
                  <wp:posOffset>-313899</wp:posOffset>
                </wp:positionH>
                <wp:positionV relativeFrom="paragraph">
                  <wp:posOffset>204148</wp:posOffset>
                </wp:positionV>
                <wp:extent cx="6919272" cy="6824"/>
                <wp:effectExtent l="0" t="0" r="34290" b="31750"/>
                <wp:wrapNone/>
                <wp:docPr id="199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19272" cy="682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8C353" id="Straight Connector 19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7pt,16.05pt" to="520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" strokecolor="black [3200]" strokeweight="1pt">
                <v:stroke joinstyle="miter"/>
              </v:line>
            </w:pict>
          </mc:Fallback>
        </mc:AlternateContent>
      </w:r>
    </w:p>
    <w:p w14:paraId="1A802DBA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color w:val="000000" w:themeColor="text1"/>
          <w:sz w:val="36"/>
          <w:szCs w:val="36"/>
          <w:lang w:eastAsia="zh-CN"/>
        </w:rPr>
        <w:t>4 Simulations</w:t>
      </w:r>
    </w:p>
    <w:p w14:paraId="4266FF27" w14:textId="77777777" w:rsidR="00533908" w:rsidRPr="00024F4D" w:rsidRDefault="00533908" w:rsidP="00533908">
      <w:pPr>
        <w:keepNext/>
        <w:keepLines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024F4D">
        <w:rPr>
          <w:color w:val="000000"/>
          <w:sz w:val="24"/>
          <w:szCs w:val="24"/>
        </w:rPr>
        <w:t>.1</w:t>
      </w:r>
    </w:p>
    <w:p w14:paraId="0457590F" w14:textId="77777777" w:rsidR="00533908" w:rsidRPr="00024F4D" w:rsidRDefault="00533908" w:rsidP="00533908">
      <w:pPr>
        <w:keepNext/>
        <w:keepLines/>
        <w:spacing w:after="0"/>
        <w:rPr>
          <w:rFonts w:ascii="Calibri" w:hAnsi="Calibri"/>
          <w:color w:val="000000"/>
          <w:sz w:val="22"/>
          <w:szCs w:val="22"/>
        </w:rPr>
      </w:pPr>
    </w:p>
    <w:p w14:paraId="2600386B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125D30" wp14:editId="088DC140">
                <wp:simplePos x="0" y="0"/>
                <wp:positionH relativeFrom="column">
                  <wp:posOffset>3438734</wp:posOffset>
                </wp:positionH>
                <wp:positionV relativeFrom="paragraph">
                  <wp:posOffset>219956</wp:posOffset>
                </wp:positionV>
                <wp:extent cx="116006" cy="116006"/>
                <wp:effectExtent l="0" t="0" r="17780" b="17780"/>
                <wp:wrapNone/>
                <wp:docPr id="24" name="Flowchart: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16006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FAB0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4" o:spid="_x0000_s1026" type="#_x0000_t120" style="position:absolute;margin-left:270.75pt;margin-top:17.3pt;width:9.15pt;height: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" fillcolor="red" strokecolor="red" strokeweight="1pt">
                <v:stroke joinstyle="miter"/>
              </v:shap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3B5A50" wp14:editId="1D049365">
                <wp:simplePos x="0" y="0"/>
                <wp:positionH relativeFrom="column">
                  <wp:posOffset>341194</wp:posOffset>
                </wp:positionH>
                <wp:positionV relativeFrom="paragraph">
                  <wp:posOffset>179364</wp:posOffset>
                </wp:positionV>
                <wp:extent cx="116006" cy="116006"/>
                <wp:effectExtent l="0" t="0" r="17780" b="17780"/>
                <wp:wrapNone/>
                <wp:docPr id="22" name="Flowchart: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16006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2157E" id="Flowchart: Connector 22" o:spid="_x0000_s1026" type="#_x0000_t120" style="position:absolute;margin-left:26.85pt;margin-top:14.1pt;width:9.15pt;height: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" fillcolor="red" strokecolor="red" strokeweight="1pt">
                <v:stroke joinstyle="miter"/>
              </v:shap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97457C" wp14:editId="6D517DEF">
                <wp:simplePos x="0" y="0"/>
                <wp:positionH relativeFrom="column">
                  <wp:posOffset>3430990</wp:posOffset>
                </wp:positionH>
                <wp:positionV relativeFrom="paragraph">
                  <wp:posOffset>779865</wp:posOffset>
                </wp:positionV>
                <wp:extent cx="670162" cy="547844"/>
                <wp:effectExtent l="19050" t="19050" r="34925" b="2413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0162" cy="54784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09231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61.4pt" to="322.9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593C7F" wp14:editId="7C72CBF2">
                <wp:simplePos x="0" y="0"/>
                <wp:positionH relativeFrom="column">
                  <wp:posOffset>360244</wp:posOffset>
                </wp:positionH>
                <wp:positionV relativeFrom="paragraph">
                  <wp:posOffset>732098</wp:posOffset>
                </wp:positionV>
                <wp:extent cx="608747" cy="522330"/>
                <wp:effectExtent l="19050" t="19050" r="20320" b="3048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47" cy="5223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9BB25" id="Straight Connector 9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5pt,57.65pt" to="76.3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" strokecolor="black [3200]" strokeweight="2.25pt">
                <v:stroke joinstyle="miter"/>
              </v:line>
            </w:pict>
          </mc:Fallback>
        </mc:AlternateContent>
      </w:r>
      <w:r w:rsidRPr="00580192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5B06EDC3" wp14:editId="33DC2C94">
            <wp:extent cx="3001645" cy="2421890"/>
            <wp:effectExtent l="0" t="0" r="8255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489E9DFE-EEAB-4FF8-8F22-715394548B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489E9DFE-EEAB-4FF8-8F22-715394548B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645" cy="242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 </w:t>
      </w:r>
      <w:r w:rsidRPr="00024F4D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20A70255" wp14:editId="4211452E">
            <wp:extent cx="2807790" cy="2408260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16E656E-0B62-491E-98D6-3CB40B2411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16E656E-0B62-491E-98D6-3CB40B2411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7790" cy="240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11B8A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97C86F" wp14:editId="78F1122D">
                <wp:simplePos x="0" y="0"/>
                <wp:positionH relativeFrom="column">
                  <wp:posOffset>3314349</wp:posOffset>
                </wp:positionH>
                <wp:positionV relativeFrom="paragraph">
                  <wp:posOffset>187960</wp:posOffset>
                </wp:positionV>
                <wp:extent cx="116006" cy="116006"/>
                <wp:effectExtent l="0" t="0" r="17780" b="17780"/>
                <wp:wrapNone/>
                <wp:docPr id="25" name="Flowchart: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16006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F93F" id="Flowchart: Connector 25" o:spid="_x0000_s1026" type="#_x0000_t120" style="position:absolute;margin-left:260.95pt;margin-top:14.8pt;width:9.15pt;height:9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" fillcolor="red" strokecolor="red" strokeweight="1pt">
                <v:stroke joinstyle="miter"/>
              </v:shap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534FF8" wp14:editId="3E2FAE3E">
                <wp:simplePos x="0" y="0"/>
                <wp:positionH relativeFrom="column">
                  <wp:posOffset>313899</wp:posOffset>
                </wp:positionH>
                <wp:positionV relativeFrom="paragraph">
                  <wp:posOffset>222497</wp:posOffset>
                </wp:positionV>
                <wp:extent cx="116006" cy="116006"/>
                <wp:effectExtent l="0" t="0" r="17780" b="17780"/>
                <wp:wrapNone/>
                <wp:docPr id="23" name="Flowchart: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16006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D63AD" id="Flowchart: Connector 23" o:spid="_x0000_s1026" type="#_x0000_t120" style="position:absolute;margin-left:24.7pt;margin-top:17.5pt;width:9.15pt;height:9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" fillcolor="red" strokecolor="red" strokeweight="1pt">
                <v:stroke joinstyle="miter"/>
              </v:shape>
            </w:pict>
          </mc:Fallback>
        </mc:AlternateContent>
      </w:r>
      <w:r w:rsidRPr="007E7F9A"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C4F7F" wp14:editId="12C2A636">
                <wp:simplePos x="0" y="0"/>
                <wp:positionH relativeFrom="column">
                  <wp:posOffset>3533775</wp:posOffset>
                </wp:positionH>
                <wp:positionV relativeFrom="paragraph">
                  <wp:posOffset>1947545</wp:posOffset>
                </wp:positionV>
                <wp:extent cx="0" cy="230505"/>
                <wp:effectExtent l="19050" t="19050" r="19050" b="1714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760E64" id="Straight Connector 19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5pt,153.35pt" to="278.25pt,1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" strokecolor="black [3200]" strokeweight="2.25pt">
                <v:stroke joinstyle="miter"/>
              </v:line>
            </w:pict>
          </mc:Fallback>
        </mc:AlternateContent>
      </w:r>
      <w:r w:rsidRPr="007E7F9A"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6F2EBF" wp14:editId="54613A04">
                <wp:simplePos x="0" y="0"/>
                <wp:positionH relativeFrom="column">
                  <wp:posOffset>3292817</wp:posOffset>
                </wp:positionH>
                <wp:positionV relativeFrom="paragraph">
                  <wp:posOffset>2013159</wp:posOffset>
                </wp:positionV>
                <wp:extent cx="226610" cy="0"/>
                <wp:effectExtent l="0" t="1905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1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599F5C" id="Straight Connector 18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3pt,158.5pt" to="277.15pt,1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FB831F" wp14:editId="3BE203AB">
                <wp:simplePos x="0" y="0"/>
                <wp:positionH relativeFrom="column">
                  <wp:posOffset>546783</wp:posOffset>
                </wp:positionH>
                <wp:positionV relativeFrom="paragraph">
                  <wp:posOffset>1955478</wp:posOffset>
                </wp:positionV>
                <wp:extent cx="0" cy="230590"/>
                <wp:effectExtent l="19050" t="19050" r="19050" b="1714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05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DCFDD" id="Straight Connector 1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05pt,153.95pt" to="43.05pt,1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B394EE" wp14:editId="4C65582F">
                <wp:simplePos x="0" y="0"/>
                <wp:positionH relativeFrom="column">
                  <wp:posOffset>305653</wp:posOffset>
                </wp:positionH>
                <wp:positionV relativeFrom="paragraph">
                  <wp:posOffset>2021100</wp:posOffset>
                </wp:positionV>
                <wp:extent cx="226610" cy="0"/>
                <wp:effectExtent l="0" t="19050" r="2159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1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F4C01" id="Straight Connector 14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05pt,159.15pt" to="41.9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F4E83A" wp14:editId="5C7DDB26">
                <wp:simplePos x="0" y="0"/>
                <wp:positionH relativeFrom="column">
                  <wp:posOffset>3294513</wp:posOffset>
                </wp:positionH>
                <wp:positionV relativeFrom="paragraph">
                  <wp:posOffset>816277</wp:posOffset>
                </wp:positionV>
                <wp:extent cx="683809" cy="660239"/>
                <wp:effectExtent l="19050" t="19050" r="21590" b="2603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3809" cy="66023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D3493F" id="Straight Connector 13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4pt,64.25pt" to="313.25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4D3817" wp14:editId="246DAACA">
                <wp:simplePos x="0" y="0"/>
                <wp:positionH relativeFrom="column">
                  <wp:posOffset>326124</wp:posOffset>
                </wp:positionH>
                <wp:positionV relativeFrom="paragraph">
                  <wp:posOffset>884517</wp:posOffset>
                </wp:positionV>
                <wp:extent cx="717929" cy="602435"/>
                <wp:effectExtent l="19050" t="19050" r="25400" b="266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7929" cy="60243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3F8D9" id="Straight Connector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7pt,69.65pt" to="82.25pt,1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" strokecolor="black [3200]" strokeweight="2.25pt">
                <v:stroke joinstyle="miter"/>
              </v:line>
            </w:pict>
          </mc:Fallback>
        </mc:AlternateContent>
      </w:r>
      <w:r w:rsidRPr="00B375F9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1E3DD875" wp14:editId="45A5C883">
            <wp:extent cx="2867275" cy="2367887"/>
            <wp:effectExtent l="0" t="0" r="0" b="0"/>
            <wp:docPr id="2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9A27459-47AC-4BC1-B95E-D76FA9D0FD3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9A27459-47AC-4BC1-B95E-D76FA9D0FD3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9709" cy="238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  </w:t>
      </w:r>
      <w:r w:rsidRPr="00225424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040A126D" wp14:editId="117181FE">
            <wp:extent cx="2885227" cy="2388358"/>
            <wp:effectExtent l="0" t="0" r="0" b="0"/>
            <wp:docPr id="19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3CDE06E-8E78-4754-95FE-EF170568B2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3CDE06E-8E78-4754-95FE-EF170568B2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3387" cy="240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5F98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  <w:color w:val="000000" w:themeColor="text1"/>
          <w:sz w:val="36"/>
          <w:szCs w:val="36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94AF0F" wp14:editId="450CBEB8">
                <wp:simplePos x="0" y="0"/>
                <wp:positionH relativeFrom="column">
                  <wp:posOffset>4149469</wp:posOffset>
                </wp:positionH>
                <wp:positionV relativeFrom="paragraph">
                  <wp:posOffset>1433053</wp:posOffset>
                </wp:positionV>
                <wp:extent cx="0" cy="965418"/>
                <wp:effectExtent l="19050" t="19050" r="19050" b="63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6541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2FFC59" id="Straight Connector 2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5pt,112.85pt" to="326.75pt,1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" strokecolor="black [3200]" strokeweight="2.25pt">
                <v:stroke joinstyle="miter"/>
              </v:lin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FD84BE" wp14:editId="5CDA3614">
                <wp:simplePos x="0" y="0"/>
                <wp:positionH relativeFrom="column">
                  <wp:posOffset>1431584</wp:posOffset>
                </wp:positionH>
                <wp:positionV relativeFrom="paragraph">
                  <wp:posOffset>1329349</wp:posOffset>
                </wp:positionV>
                <wp:extent cx="0" cy="965418"/>
                <wp:effectExtent l="19050" t="19050" r="19050" b="63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6541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DBB5B" id="Straight Connector 2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7pt,104.65pt" to="112.7pt,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" strokecolor="black [3200]" strokeweight="2.25pt">
                <v:stroke joinstyle="miter"/>
              </v:line>
            </w:pict>
          </mc:Fallback>
        </mc:AlternateContent>
      </w:r>
      <w:r w:rsidRPr="00207C52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3A597AED" wp14:editId="15CDB1E3">
            <wp:extent cx="2975212" cy="2412026"/>
            <wp:effectExtent l="0" t="0" r="0" b="7620"/>
            <wp:docPr id="7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2A778215-5CE8-4E7A-8AF7-4C55D59982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2A778215-5CE8-4E7A-8AF7-4C55D59982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2859" cy="24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</w:t>
      </w:r>
      <w:r w:rsidRPr="00E00968">
        <w:rPr>
          <w:noProof/>
          <w:color w:val="000000" w:themeColor="text1"/>
          <w:sz w:val="36"/>
          <w:szCs w:val="36"/>
          <w:lang w:eastAsia="zh-CN"/>
        </w:rPr>
        <w:drawing>
          <wp:inline distT="0" distB="0" distL="0" distR="0" wp14:anchorId="0F2E1880" wp14:editId="766EA177">
            <wp:extent cx="2859206" cy="2400935"/>
            <wp:effectExtent l="0" t="0" r="0" b="0"/>
            <wp:docPr id="8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85A59B88-F90A-4BB1-9478-17F3646B35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85A59B88-F90A-4BB1-9478-17F3646B35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4496" cy="2438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1F169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</w:rPr>
        <w:drawing>
          <wp:inline distT="0" distB="0" distL="0" distR="0" wp14:anchorId="0D355090" wp14:editId="51606161">
            <wp:extent cx="2876244" cy="2395182"/>
            <wp:effectExtent l="0" t="0" r="635" b="571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2158" cy="2425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 </w:t>
      </w:r>
      <w:r>
        <w:rPr>
          <w:noProof/>
        </w:rPr>
        <w:drawing>
          <wp:inline distT="0" distB="0" distL="0" distR="0" wp14:anchorId="7984A17F" wp14:editId="70348E7A">
            <wp:extent cx="2869066" cy="2388358"/>
            <wp:effectExtent l="0" t="0" r="762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9874" cy="240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6FC8D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</w:rPr>
        <w:drawing>
          <wp:inline distT="0" distB="0" distL="0" distR="0" wp14:anchorId="2B4ADC93" wp14:editId="71FCCFC9">
            <wp:extent cx="2931587" cy="2613546"/>
            <wp:effectExtent l="0" t="0" r="254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8408" cy="278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0ABC50CD" wp14:editId="757488D5">
            <wp:extent cx="2838734" cy="2620010"/>
            <wp:effectExtent l="0" t="0" r="0" b="889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1315" cy="265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35D10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</w:rPr>
        <w:t xml:space="preserve">                                                                                                  </w:t>
      </w:r>
    </w:p>
    <w:p w14:paraId="58F5ECFC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color w:val="000000" w:themeColor="text1"/>
          <w:sz w:val="36"/>
          <w:szCs w:val="36"/>
          <w:lang w:eastAsia="zh-CN"/>
        </w:rPr>
        <w:lastRenderedPageBreak/>
        <w:tab/>
      </w:r>
    </w:p>
    <w:p w14:paraId="6D91581C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</w:rPr>
        <w:drawing>
          <wp:inline distT="0" distB="0" distL="0" distR="0" wp14:anchorId="12B254B5" wp14:editId="5E686B02">
            <wp:extent cx="2763672" cy="2352804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8721" cy="2391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    </w:t>
      </w:r>
      <w:r>
        <w:rPr>
          <w:noProof/>
        </w:rPr>
        <w:drawing>
          <wp:inline distT="0" distB="0" distL="0" distR="0" wp14:anchorId="66DE21F6" wp14:editId="72C9CC55">
            <wp:extent cx="2847488" cy="2381535"/>
            <wp:effectExtent l="0" t="0" r="254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7488" cy="238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36"/>
          <w:szCs w:val="36"/>
          <w:lang w:eastAsia="zh-CN"/>
        </w:rPr>
        <w:t xml:space="preserve">                                                  </w:t>
      </w:r>
    </w:p>
    <w:p w14:paraId="7BEE1ED5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noProof/>
          <w:color w:val="000000" w:themeColor="text1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B0BD48" wp14:editId="115A5C49">
                <wp:simplePos x="0" y="0"/>
                <wp:positionH relativeFrom="column">
                  <wp:posOffset>-232012</wp:posOffset>
                </wp:positionH>
                <wp:positionV relativeFrom="paragraph">
                  <wp:posOffset>190186</wp:posOffset>
                </wp:positionV>
                <wp:extent cx="6885296" cy="34432"/>
                <wp:effectExtent l="0" t="0" r="30480" b="2286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5296" cy="34432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75E971" id="Straight Connector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25pt,15pt" to="523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" strokecolor="black [3200]" strokeweight="1pt">
                <v:stroke joinstyle="miter"/>
              </v:line>
            </w:pict>
          </mc:Fallback>
        </mc:AlternateContent>
      </w:r>
    </w:p>
    <w:p w14:paraId="7921CA89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  <w:r>
        <w:rPr>
          <w:color w:val="000000" w:themeColor="text1"/>
          <w:sz w:val="36"/>
          <w:szCs w:val="36"/>
          <w:lang w:eastAsia="zh-CN"/>
        </w:rPr>
        <w:t>5 References</w:t>
      </w:r>
    </w:p>
    <w:p w14:paraId="2063DF09" w14:textId="77777777" w:rsidR="00533908" w:rsidRDefault="00533908" w:rsidP="00533908">
      <w:pPr>
        <w:rPr>
          <w:bCs/>
          <w:lang w:val="en-US"/>
        </w:rPr>
      </w:pPr>
      <w:r>
        <w:rPr>
          <w:lang w:eastAsia="zh-CN"/>
        </w:rPr>
        <w:t xml:space="preserve">[1] </w:t>
      </w:r>
      <w:r w:rsidRPr="008A2F34">
        <w:rPr>
          <w:bCs/>
          <w:lang w:val="en-US"/>
        </w:rPr>
        <w:t>R4-2107738</w:t>
      </w:r>
      <w:r>
        <w:rPr>
          <w:bCs/>
          <w:lang w:val="en-US"/>
        </w:rPr>
        <w:t xml:space="preserve">, </w:t>
      </w:r>
      <w:r w:rsidRPr="00005DCE">
        <w:rPr>
          <w:bCs/>
          <w:lang w:val="en-US"/>
        </w:rPr>
        <w:t>“</w:t>
      </w:r>
      <w:r w:rsidRPr="008043F1">
        <w:rPr>
          <w:bCs/>
          <w:lang w:val="en-US"/>
        </w:rPr>
        <w:t>WF on A-MPR for PC2 n39</w:t>
      </w:r>
      <w:r w:rsidRPr="00005DCE">
        <w:rPr>
          <w:bCs/>
          <w:lang w:val="en-US"/>
        </w:rPr>
        <w:t>”</w:t>
      </w:r>
      <w:r>
        <w:rPr>
          <w:bCs/>
          <w:lang w:val="en-US"/>
        </w:rPr>
        <w:t xml:space="preserve">, </w:t>
      </w:r>
      <w:r w:rsidRPr="003433F0">
        <w:rPr>
          <w:bCs/>
          <w:lang w:val="en-US"/>
        </w:rPr>
        <w:t xml:space="preserve">Huawei, </w:t>
      </w:r>
      <w:proofErr w:type="spellStart"/>
      <w:r w:rsidRPr="003433F0">
        <w:rPr>
          <w:bCs/>
          <w:lang w:val="en-US"/>
        </w:rPr>
        <w:t>HiSilicon</w:t>
      </w:r>
      <w:proofErr w:type="spellEnd"/>
      <w:r w:rsidRPr="003433F0">
        <w:rPr>
          <w:bCs/>
          <w:lang w:val="en-US"/>
        </w:rPr>
        <w:t>, Apple, Nokia</w:t>
      </w:r>
      <w:r>
        <w:rPr>
          <w:bCs/>
          <w:lang w:val="en-US"/>
        </w:rPr>
        <w:t xml:space="preserve">, </w:t>
      </w:r>
      <w:r w:rsidRPr="008B3F5A">
        <w:rPr>
          <w:bCs/>
          <w:lang w:val="en-US"/>
        </w:rPr>
        <w:t>3GPP TSG RAN</w:t>
      </w:r>
      <w:r>
        <w:rPr>
          <w:bCs/>
          <w:lang w:val="en-US"/>
        </w:rPr>
        <w:t>4</w:t>
      </w:r>
      <w:r w:rsidRPr="008B3F5A">
        <w:rPr>
          <w:bCs/>
          <w:lang w:val="en-US"/>
        </w:rPr>
        <w:t>#9</w:t>
      </w:r>
      <w:r>
        <w:rPr>
          <w:bCs/>
          <w:lang w:val="en-US"/>
        </w:rPr>
        <w:t>9-</w:t>
      </w:r>
      <w:r w:rsidRPr="008B3F5A">
        <w:rPr>
          <w:bCs/>
          <w:lang w:val="en-US"/>
        </w:rPr>
        <w:t>e</w:t>
      </w:r>
    </w:p>
    <w:p w14:paraId="32701A16" w14:textId="77777777" w:rsidR="00533908" w:rsidRDefault="00533908" w:rsidP="00533908">
      <w:pPr>
        <w:rPr>
          <w:lang w:eastAsia="zh-CN"/>
        </w:rPr>
      </w:pPr>
      <w:r>
        <w:rPr>
          <w:bCs/>
          <w:lang w:val="en-US"/>
        </w:rPr>
        <w:t>[2] 3GPP TS 38.101-1 v16.6.0</w:t>
      </w:r>
    </w:p>
    <w:p w14:paraId="11A59237" w14:textId="77777777" w:rsidR="00533908" w:rsidRDefault="00533908" w:rsidP="00533908">
      <w:pPr>
        <w:rPr>
          <w:color w:val="000000" w:themeColor="text1"/>
          <w:sz w:val="36"/>
          <w:szCs w:val="36"/>
          <w:lang w:eastAsia="zh-CN"/>
        </w:rPr>
      </w:pPr>
    </w:p>
    <w:p w14:paraId="17E701C1" w14:textId="77777777" w:rsidR="00533908" w:rsidRPr="00457591" w:rsidRDefault="00533908" w:rsidP="00533908">
      <w:pPr>
        <w:rPr>
          <w:color w:val="000000" w:themeColor="text1"/>
          <w:sz w:val="36"/>
          <w:szCs w:val="36"/>
          <w:lang w:eastAsia="zh-CN"/>
        </w:rPr>
      </w:pPr>
    </w:p>
    <w:p w14:paraId="70A3CCD2" w14:textId="77777777" w:rsidR="00F1413E" w:rsidRDefault="001F0FCA"/>
    <w:sectPr w:rsidR="00F141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908"/>
    <w:rsid w:val="001F0FCA"/>
    <w:rsid w:val="00533908"/>
    <w:rsid w:val="00D90BF2"/>
    <w:rsid w:val="00E4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8BE02"/>
  <w15:chartTrackingRefBased/>
  <w15:docId w15:val="{6AA7EBB6-5100-43A1-AF5E-C2858E4B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90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9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53390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33908"/>
    <w:pPr>
      <w:ind w:left="720"/>
      <w:contextualSpacing/>
    </w:pPr>
  </w:style>
  <w:style w:type="paragraph" w:customStyle="1" w:styleId="CRCoverPage">
    <w:name w:val="CR Cover Page"/>
    <w:link w:val="CRCoverPageChar"/>
    <w:rsid w:val="005339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3390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533908"/>
    <w:rPr>
      <w:rFonts w:ascii="Arial" w:hAnsi="Arial"/>
      <w:sz w:val="18"/>
    </w:rPr>
  </w:style>
  <w:style w:type="paragraph" w:customStyle="1" w:styleId="TAC">
    <w:name w:val="TAC"/>
    <w:basedOn w:val="Normal"/>
    <w:link w:val="TACChar"/>
    <w:qFormat/>
    <w:rsid w:val="00533908"/>
    <w:pPr>
      <w:keepNext/>
      <w:keepLines/>
      <w:spacing w:after="0" w:line="256" w:lineRule="auto"/>
      <w:jc w:val="center"/>
    </w:pPr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33908"/>
    <w:rPr>
      <w:rFonts w:ascii="Arial" w:hAnsi="Arial"/>
      <w:b/>
    </w:rPr>
  </w:style>
  <w:style w:type="paragraph" w:customStyle="1" w:styleId="TH">
    <w:name w:val="TH"/>
    <w:basedOn w:val="Normal"/>
    <w:link w:val="THChar"/>
    <w:qFormat/>
    <w:rsid w:val="00533908"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33908"/>
    <w:rPr>
      <w:b/>
    </w:rPr>
  </w:style>
  <w:style w:type="character" w:customStyle="1" w:styleId="TAHCar">
    <w:name w:val="TAH Car"/>
    <w:link w:val="TAH"/>
    <w:qFormat/>
    <w:locked/>
    <w:rsid w:val="0053390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Sheifali Gupta</dc:creator>
  <cp:keywords/>
  <dc:description/>
  <cp:lastModifiedBy>Qualcomm</cp:lastModifiedBy>
  <cp:revision>2</cp:revision>
  <dcterms:created xsi:type="dcterms:W3CDTF">2021-08-11T19:04:00Z</dcterms:created>
  <dcterms:modified xsi:type="dcterms:W3CDTF">2021-08-18T16:59:00Z</dcterms:modified>
</cp:coreProperties>
</file>